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4F554BD8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125-e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C1-20</w:t>
      </w:r>
      <w:r w:rsidR="008A25BC">
        <w:rPr>
          <w:b/>
          <w:noProof/>
          <w:sz w:val="24"/>
        </w:rPr>
        <w:t>5292</w:t>
      </w:r>
      <w:bookmarkStart w:id="0" w:name="_GoBack"/>
      <w:bookmarkEnd w:id="0"/>
    </w:p>
    <w:p w14:paraId="1302242C" w14:textId="68781382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A5A83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5A5A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</w:r>
      <w:r w:rsidR="00FB7EC0">
        <w:rPr>
          <w:b/>
          <w:noProof/>
          <w:sz w:val="24"/>
        </w:rPr>
        <w:tab/>
        <w:t xml:space="preserve">   (was 205009)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B8C579B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</w:t>
            </w:r>
            <w:r w:rsidR="005D1720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06367114" w:rsidR="001E41F3" w:rsidRPr="00F97B19" w:rsidRDefault="004C6DC0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0102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17552F55" w:rsidR="001E41F3" w:rsidRPr="00410371" w:rsidRDefault="00FB7EC0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66D53543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16.</w:t>
            </w:r>
            <w:r w:rsidR="005D1720">
              <w:rPr>
                <w:b/>
                <w:noProof/>
                <w:sz w:val="28"/>
                <w:szCs w:val="28"/>
              </w:rPr>
              <w:t>1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DB549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DE49D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416594E2" w:rsidR="001E41F3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Timers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612C4F88" w:rsidR="001E41F3" w:rsidRDefault="009C1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455485B2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2020-0</w:t>
            </w:r>
            <w:r w:rsidR="00096C93">
              <w:rPr>
                <w:lang w:val="fr-FR"/>
              </w:rPr>
              <w:t>7-24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236C62DF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7AD7B" w14:textId="711A10F8" w:rsidR="008A4616" w:rsidRDefault="008A4616" w:rsidP="00FB7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E6D3B">
              <w:rPr>
                <w:noProof/>
              </w:rPr>
              <w:t>to set</w:t>
            </w:r>
            <w:r>
              <w:rPr>
                <w:noProof/>
              </w:rPr>
              <w:t xml:space="preserve"> T5008 value </w:t>
            </w:r>
            <w:r w:rsidR="00DE6D3B">
              <w:rPr>
                <w:noProof/>
              </w:rPr>
              <w:t xml:space="preserve">the the same value </w:t>
            </w:r>
            <w:r>
              <w:rPr>
                <w:noProof/>
              </w:rPr>
              <w:t>as T5000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B183" w14:textId="426D1CE1" w:rsidR="008A4616" w:rsidRDefault="008A4616" w:rsidP="00FB7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T5008 value </w:t>
            </w:r>
            <w:r w:rsidR="00DE6D3B">
              <w:rPr>
                <w:noProof/>
              </w:rPr>
              <w:t xml:space="preserve">was </w:t>
            </w:r>
            <w:r>
              <w:rPr>
                <w:noProof/>
              </w:rPr>
              <w:t>set to 8s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710F3895" w:rsidR="00ED36C4" w:rsidRDefault="00ED36C4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Misaligned timer value </w:t>
            </w:r>
            <w:r w:rsidR="00DE6D3B">
              <w:rPr>
                <w:noProof/>
              </w:rPr>
              <w:t xml:space="preserve">can </w:t>
            </w:r>
            <w:r>
              <w:rPr>
                <w:noProof/>
              </w:rPr>
              <w:t xml:space="preserve">cause </w:t>
            </w:r>
            <w:r w:rsidR="00701F08">
              <w:rPr>
                <w:noProof/>
              </w:rPr>
              <w:t>abnormal operations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48F897A4" w:rsidR="001E41F3" w:rsidRDefault="00701F08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0123D52" w:rsidR="00590F2B" w:rsidRPr="00684737" w:rsidRDefault="00684737" w:rsidP="00684737">
      <w:pPr>
        <w:jc w:val="center"/>
      </w:pPr>
      <w:bookmarkStart w:id="3" w:name="_Toc20232972"/>
      <w:bookmarkStart w:id="4" w:name="_Toc27747080"/>
      <w:bookmarkStart w:id="5" w:name="_Toc36213269"/>
      <w:bookmarkStart w:id="6" w:name="_Toc36657446"/>
      <w:r>
        <w:rPr>
          <w:highlight w:val="green"/>
        </w:rPr>
        <w:lastRenderedPageBreak/>
        <w:t>***** First change *****</w:t>
      </w:r>
    </w:p>
    <w:p w14:paraId="30989FE9" w14:textId="77777777" w:rsidR="00AD58FD" w:rsidRDefault="00AD58FD" w:rsidP="00AD58FD">
      <w:pPr>
        <w:pStyle w:val="Heading2"/>
      </w:pPr>
      <w:bookmarkStart w:id="7" w:name="_Toc25070732"/>
      <w:bookmarkStart w:id="8" w:name="_Toc34388731"/>
      <w:bookmarkStart w:id="9" w:name="_Toc34404502"/>
      <w:bookmarkStart w:id="10" w:name="_Toc45282412"/>
      <w:bookmarkStart w:id="11" w:name="_Toc45882798"/>
      <w:bookmarkEnd w:id="3"/>
      <w:bookmarkEnd w:id="4"/>
      <w:bookmarkEnd w:id="5"/>
      <w:bookmarkEnd w:id="6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7"/>
      <w:bookmarkEnd w:id="8"/>
      <w:bookmarkEnd w:id="9"/>
      <w:bookmarkEnd w:id="10"/>
      <w:bookmarkEnd w:id="11"/>
    </w:p>
    <w:p w14:paraId="6A3B7F8A" w14:textId="77777777" w:rsidR="00AD58FD" w:rsidRPr="003168A2" w:rsidRDefault="00AD58FD" w:rsidP="00AD58FD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AD58FD" w:rsidRPr="00EF7A4C" w14:paraId="268C72FC" w14:textId="77777777" w:rsidTr="00455EC3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0798BF6E" w14:textId="77777777" w:rsidR="00AD58FD" w:rsidRPr="00EF7A4C" w:rsidRDefault="00AD58FD" w:rsidP="00455EC3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9F4A0D4" w14:textId="77777777" w:rsidR="00AD58FD" w:rsidRPr="00EF7A4C" w:rsidRDefault="00AD58FD" w:rsidP="00455EC3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8CA8B88" w14:textId="77777777" w:rsidR="00AD58FD" w:rsidRPr="00EF7A4C" w:rsidRDefault="00AD58FD" w:rsidP="00455EC3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D57A1D1" w14:textId="77777777" w:rsidR="00AD58FD" w:rsidRPr="00EF7A4C" w:rsidRDefault="00AD58FD" w:rsidP="00455EC3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05E7BEB9" w14:textId="77777777" w:rsidR="00AD58FD" w:rsidRPr="00EF7A4C" w:rsidRDefault="00AD58FD" w:rsidP="00455EC3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AD58FD" w:rsidRPr="00EF7A4C" w14:paraId="7389260B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523F4BA" w14:textId="77777777" w:rsidR="00AD58FD" w:rsidRPr="00EF7A4C" w:rsidRDefault="00AD58FD" w:rsidP="00455EC3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F7072D6" w14:textId="77777777" w:rsidR="00AD58FD" w:rsidRPr="00EF7A4C" w:rsidRDefault="00AD58FD" w:rsidP="00455EC3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17F271E8" w14:textId="77777777" w:rsidR="00AD58FD" w:rsidRPr="00EF7A4C" w:rsidRDefault="00AD58FD" w:rsidP="00455EC3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4B0895FD" w14:textId="77777777" w:rsidR="00AD58FD" w:rsidRPr="00EF7A4C" w:rsidRDefault="00AD58FD" w:rsidP="00455EC3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36EFA68" w14:textId="77777777" w:rsidR="00AD58FD" w:rsidRPr="00EF7A4C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AD58FD" w:rsidRPr="00EF7A4C" w14:paraId="5626D0EA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6F85720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6D743E19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1F7F30E8" w14:textId="77777777" w:rsidR="00AD58FD" w:rsidRPr="00EF7A4C" w:rsidRDefault="00AD58FD" w:rsidP="00455EC3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6D83F671" w14:textId="77777777" w:rsidR="00AD58FD" w:rsidRPr="00EF7A4C" w:rsidRDefault="00AD58FD" w:rsidP="00455EC3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7A9235CC" w14:textId="77777777" w:rsidR="00AD58FD" w:rsidRPr="00793B2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AD58FD" w14:paraId="0FACE906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79F3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2A0F" w14:textId="77777777" w:rsidR="00AD58FD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3F91" w14:textId="77777777" w:rsidR="00AD58FD" w:rsidRDefault="00AD58FD" w:rsidP="00455EC3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6767" w14:textId="77777777" w:rsidR="00AD58FD" w:rsidRDefault="00AD58FD" w:rsidP="00455EC3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4D06F" w14:textId="77777777" w:rsidR="00AD58FD" w:rsidRDefault="00AD58FD" w:rsidP="00455EC3">
            <w:pPr>
              <w:pStyle w:val="TAL"/>
            </w:pPr>
            <w:r>
              <w:t>Retransmission of DIRECT LINK RELEASE REQUEST message</w:t>
            </w:r>
          </w:p>
        </w:tc>
      </w:tr>
      <w:tr w:rsidR="00AD58FD" w:rsidRPr="00EF7A4C" w14:paraId="1A694FFC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5595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1D21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5953" w14:textId="77777777" w:rsidR="00AD58FD" w:rsidRPr="00EF7A4C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92ED" w14:textId="77777777" w:rsidR="00AD58FD" w:rsidRPr="00EF7A4C" w:rsidRDefault="00AD58FD" w:rsidP="00455EC3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7CC4" w14:textId="77777777" w:rsidR="00AD58FD" w:rsidRPr="00EF7A4C" w:rsidRDefault="00AD58FD" w:rsidP="00455EC3">
            <w:pPr>
              <w:pStyle w:val="TAL"/>
            </w:pPr>
            <w:r>
              <w:t>Initiate the PC5 unicast link keep-alive procedure</w:t>
            </w:r>
          </w:p>
        </w:tc>
      </w:tr>
      <w:tr w:rsidR="00AD58FD" w:rsidRPr="00EF7A4C" w14:paraId="1CC04CE0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35C9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458C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EA6B" w14:textId="77777777" w:rsidR="00AD58FD" w:rsidRPr="00EF7A4C" w:rsidRDefault="00AD58FD" w:rsidP="00455EC3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ED8E" w14:textId="77777777" w:rsidR="00AD58FD" w:rsidRPr="00EF7A4C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1C88" w14:textId="77777777" w:rsidR="00AD58FD" w:rsidRPr="00EF7A4C" w:rsidRDefault="00AD58FD" w:rsidP="00455EC3">
            <w:pPr>
              <w:pStyle w:val="TAL"/>
            </w:pPr>
            <w:r>
              <w:t>Retransmission of the DIRECT LINK KEEPALIVE REQUEST message</w:t>
            </w:r>
          </w:p>
        </w:tc>
      </w:tr>
      <w:tr w:rsidR="00AD58FD" w:rsidRPr="00EF7A4C" w14:paraId="1A9BBE4C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E69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C2FA" w14:textId="77777777" w:rsidR="00AD58FD" w:rsidRDefault="00AD58FD" w:rsidP="00455EC3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59CFAEAC" w14:textId="77777777" w:rsidR="00AD58FD" w:rsidRPr="00EF7A4C" w:rsidRDefault="00AD58FD" w:rsidP="00455EC3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E75F" w14:textId="77777777" w:rsidR="00AD58FD" w:rsidRDefault="00AD58FD" w:rsidP="00455EC3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F270" w14:textId="77777777" w:rsidR="00AD58FD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5A51A" w14:textId="77777777" w:rsidR="00AD58FD" w:rsidRDefault="00AD58FD" w:rsidP="00455EC3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AD58FD" w:rsidRPr="00EF7A4C" w14:paraId="6E57EC41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3A01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34BF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4AF2" w14:textId="77777777" w:rsidR="00AD58FD" w:rsidRDefault="00AD58FD" w:rsidP="00455EC3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EB4C" w14:textId="77777777" w:rsidR="00AD58FD" w:rsidRDefault="00AD58FD" w:rsidP="00455EC3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A418" w14:textId="77777777" w:rsidR="00AD58F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AD58FD" w:rsidRPr="00EF7A4C" w14:paraId="75C5114B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7B04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169A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FD17" w14:textId="77777777" w:rsidR="00AD58FD" w:rsidRDefault="00AD58FD" w:rsidP="00455EC3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51F7" w14:textId="77777777" w:rsidR="00AD58FD" w:rsidRDefault="00AD58FD" w:rsidP="00455EC3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5F2D" w14:textId="77777777" w:rsidR="00AD58F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AD58FD" w:rsidRPr="00EF7A4C" w14:paraId="48A84A48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5632F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BC25" w14:textId="77777777" w:rsidR="00AD58FD" w:rsidRDefault="00AD58FD" w:rsidP="00455EC3">
            <w:pPr>
              <w:pStyle w:val="TAL"/>
            </w:pPr>
            <w:del w:id="12" w:author="Sunghoon Kim" w:date="2020-07-23T15:40:00Z">
              <w:r w:rsidDel="00F75C38">
                <w:delText>15</w:delText>
              </w:r>
            </w:del>
            <w:ins w:id="13" w:author="Sunghoon Kim" w:date="2020-07-23T15:40:00Z">
              <w:r>
                <w:t>8</w:t>
              </w:r>
            </w:ins>
            <w:r>
              <w:t>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A884" w14:textId="77777777" w:rsidR="00AD58FD" w:rsidRDefault="00AD58FD" w:rsidP="00455EC3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97F7" w14:textId="77777777" w:rsidR="00AD58FD" w:rsidRDefault="00AD58FD" w:rsidP="00455EC3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8134" w14:textId="77777777" w:rsidR="00AD58FD" w:rsidRPr="00EF7A4C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AD58FD" w:rsidRPr="00EF7A4C" w14:paraId="3ADAF2F6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944E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6C11" w14:textId="5F118B80" w:rsidR="00AD58FD" w:rsidRPr="00EF7A4C" w:rsidRDefault="00AD58FD" w:rsidP="00455EC3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D292" w14:textId="77777777" w:rsidR="00AD58FD" w:rsidRDefault="00AD58FD" w:rsidP="00455EC3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F166" w14:textId="77777777" w:rsidR="00AD58FD" w:rsidRPr="00DA219C" w:rsidRDefault="00AD58FD" w:rsidP="00455EC3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9F0A" w14:textId="77777777" w:rsidR="00AD58FD" w:rsidRDefault="00AD58FD" w:rsidP="00455EC3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AD58FD" w:rsidRPr="00EF7A4C" w14:paraId="519C9AB2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A74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1573" w14:textId="103F14E7" w:rsidR="00AD58FD" w:rsidRPr="00EF7A4C" w:rsidRDefault="00AD58FD" w:rsidP="00455EC3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C1B5" w14:textId="77777777" w:rsidR="00AD58FD" w:rsidRDefault="00AD58FD" w:rsidP="00455EC3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C09EF" w14:textId="77777777" w:rsidR="00AD58FD" w:rsidRDefault="00AD58FD" w:rsidP="00455EC3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CCC0" w14:textId="77777777" w:rsidR="00AD58FD" w:rsidRDefault="00AD58FD" w:rsidP="00455EC3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AD58FD" w14:paraId="6E4BBB6E" w14:textId="77777777" w:rsidTr="00455EC3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7A4C" w14:textId="77777777" w:rsidR="00AD58FD" w:rsidRDefault="00AD58FD" w:rsidP="00455EC3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6A6254AF" w14:textId="77777777" w:rsidR="00AD58FD" w:rsidRDefault="00AD58FD" w:rsidP="00AD58FD">
      <w:pPr>
        <w:rPr>
          <w:noProof/>
        </w:rPr>
      </w:pPr>
    </w:p>
    <w:p w14:paraId="269FA03F" w14:textId="2A5C8634" w:rsidR="004C6DC0" w:rsidRPr="00684737" w:rsidRDefault="004C6DC0" w:rsidP="004C6DC0">
      <w:pPr>
        <w:jc w:val="center"/>
      </w:pPr>
      <w:r>
        <w:rPr>
          <w:highlight w:val="green"/>
        </w:rPr>
        <w:t>***** End of change *****</w:t>
      </w:r>
    </w:p>
    <w:p w14:paraId="69F3C1E4" w14:textId="77777777" w:rsidR="00A73107" w:rsidRPr="00AD58FD" w:rsidRDefault="00A73107">
      <w:pPr>
        <w:rPr>
          <w:lang w:eastAsia="ko-KR"/>
        </w:rPr>
      </w:pPr>
    </w:p>
    <w:sectPr w:rsidR="00A73107" w:rsidRPr="00AD58F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ABF71" w14:textId="77777777" w:rsidR="006F1BEF" w:rsidRDefault="006F1BEF">
      <w:r>
        <w:separator/>
      </w:r>
    </w:p>
  </w:endnote>
  <w:endnote w:type="continuationSeparator" w:id="0">
    <w:p w14:paraId="7D2DABFE" w14:textId="77777777" w:rsidR="006F1BEF" w:rsidRDefault="006F1BEF">
      <w:r>
        <w:continuationSeparator/>
      </w:r>
    </w:p>
  </w:endnote>
  <w:endnote w:type="continuationNotice" w:id="1">
    <w:p w14:paraId="27B89AF7" w14:textId="77777777" w:rsidR="006F1BEF" w:rsidRDefault="006F1B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D31BF" w14:textId="77777777" w:rsidR="006F1BEF" w:rsidRDefault="006F1BEF">
      <w:r>
        <w:separator/>
      </w:r>
    </w:p>
  </w:footnote>
  <w:footnote w:type="continuationSeparator" w:id="0">
    <w:p w14:paraId="6895FA0D" w14:textId="77777777" w:rsidR="006F1BEF" w:rsidRDefault="006F1BEF">
      <w:r>
        <w:continuationSeparator/>
      </w:r>
    </w:p>
  </w:footnote>
  <w:footnote w:type="continuationNotice" w:id="1">
    <w:p w14:paraId="03455C23" w14:textId="77777777" w:rsidR="006F1BEF" w:rsidRDefault="006F1B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F"/>
    <w:rsid w:val="00022E4A"/>
    <w:rsid w:val="00044ED1"/>
    <w:rsid w:val="00096C93"/>
    <w:rsid w:val="000A3CDE"/>
    <w:rsid w:val="000A6394"/>
    <w:rsid w:val="000B0EA2"/>
    <w:rsid w:val="000B7FED"/>
    <w:rsid w:val="000C038A"/>
    <w:rsid w:val="000C6598"/>
    <w:rsid w:val="00145D43"/>
    <w:rsid w:val="00192C46"/>
    <w:rsid w:val="001977B0"/>
    <w:rsid w:val="001A08B3"/>
    <w:rsid w:val="001A7B60"/>
    <w:rsid w:val="001B52F0"/>
    <w:rsid w:val="001B7A65"/>
    <w:rsid w:val="001D78F5"/>
    <w:rsid w:val="001E41F3"/>
    <w:rsid w:val="001F6300"/>
    <w:rsid w:val="00204999"/>
    <w:rsid w:val="0026004D"/>
    <w:rsid w:val="002640DD"/>
    <w:rsid w:val="00275D12"/>
    <w:rsid w:val="00284FEB"/>
    <w:rsid w:val="002860C4"/>
    <w:rsid w:val="002B5741"/>
    <w:rsid w:val="002B7C2B"/>
    <w:rsid w:val="002D074D"/>
    <w:rsid w:val="002D5196"/>
    <w:rsid w:val="00305409"/>
    <w:rsid w:val="003465AF"/>
    <w:rsid w:val="003609EF"/>
    <w:rsid w:val="0036231A"/>
    <w:rsid w:val="00374DD4"/>
    <w:rsid w:val="003E1A36"/>
    <w:rsid w:val="00410371"/>
    <w:rsid w:val="00416FCD"/>
    <w:rsid w:val="004242F1"/>
    <w:rsid w:val="0043675E"/>
    <w:rsid w:val="00455EC3"/>
    <w:rsid w:val="004A1129"/>
    <w:rsid w:val="004B2E2D"/>
    <w:rsid w:val="004B75B7"/>
    <w:rsid w:val="004C6DC0"/>
    <w:rsid w:val="00500C12"/>
    <w:rsid w:val="0051580D"/>
    <w:rsid w:val="00524F5F"/>
    <w:rsid w:val="005462C0"/>
    <w:rsid w:val="00547111"/>
    <w:rsid w:val="005638DB"/>
    <w:rsid w:val="00577B67"/>
    <w:rsid w:val="00590F2B"/>
    <w:rsid w:val="00592D74"/>
    <w:rsid w:val="00595614"/>
    <w:rsid w:val="005A5A83"/>
    <w:rsid w:val="005B3827"/>
    <w:rsid w:val="005D1720"/>
    <w:rsid w:val="005E2C44"/>
    <w:rsid w:val="005E7DBD"/>
    <w:rsid w:val="005F1010"/>
    <w:rsid w:val="00620C28"/>
    <w:rsid w:val="00621188"/>
    <w:rsid w:val="006257ED"/>
    <w:rsid w:val="00684737"/>
    <w:rsid w:val="00695808"/>
    <w:rsid w:val="006B46FB"/>
    <w:rsid w:val="006B714E"/>
    <w:rsid w:val="006C1B23"/>
    <w:rsid w:val="006C535F"/>
    <w:rsid w:val="006E21FB"/>
    <w:rsid w:val="006E474C"/>
    <w:rsid w:val="006F1BEF"/>
    <w:rsid w:val="00700ADF"/>
    <w:rsid w:val="007012A9"/>
    <w:rsid w:val="00701F08"/>
    <w:rsid w:val="007521FC"/>
    <w:rsid w:val="00752693"/>
    <w:rsid w:val="007554A7"/>
    <w:rsid w:val="00792342"/>
    <w:rsid w:val="007977A8"/>
    <w:rsid w:val="007B512A"/>
    <w:rsid w:val="007C2097"/>
    <w:rsid w:val="007D6A07"/>
    <w:rsid w:val="007F7259"/>
    <w:rsid w:val="008040A8"/>
    <w:rsid w:val="008156A7"/>
    <w:rsid w:val="008279FA"/>
    <w:rsid w:val="00854FBD"/>
    <w:rsid w:val="008626E7"/>
    <w:rsid w:val="00870EE7"/>
    <w:rsid w:val="008863B9"/>
    <w:rsid w:val="008A25BC"/>
    <w:rsid w:val="008A45A6"/>
    <w:rsid w:val="008A4616"/>
    <w:rsid w:val="008A7313"/>
    <w:rsid w:val="008B6C05"/>
    <w:rsid w:val="008C4734"/>
    <w:rsid w:val="008F686C"/>
    <w:rsid w:val="009148DE"/>
    <w:rsid w:val="00941E30"/>
    <w:rsid w:val="00942148"/>
    <w:rsid w:val="00966B54"/>
    <w:rsid w:val="009777D9"/>
    <w:rsid w:val="009872FB"/>
    <w:rsid w:val="00991B88"/>
    <w:rsid w:val="009A5753"/>
    <w:rsid w:val="009A579D"/>
    <w:rsid w:val="009B6CDD"/>
    <w:rsid w:val="009C1F14"/>
    <w:rsid w:val="009E3297"/>
    <w:rsid w:val="009F734F"/>
    <w:rsid w:val="00A20123"/>
    <w:rsid w:val="00A246B6"/>
    <w:rsid w:val="00A324D9"/>
    <w:rsid w:val="00A47E70"/>
    <w:rsid w:val="00A50CF0"/>
    <w:rsid w:val="00A73107"/>
    <w:rsid w:val="00A7671C"/>
    <w:rsid w:val="00AA2CBC"/>
    <w:rsid w:val="00AB43B6"/>
    <w:rsid w:val="00AC52FF"/>
    <w:rsid w:val="00AC5820"/>
    <w:rsid w:val="00AC5962"/>
    <w:rsid w:val="00AD1CD8"/>
    <w:rsid w:val="00AD58FD"/>
    <w:rsid w:val="00AF0930"/>
    <w:rsid w:val="00B106A3"/>
    <w:rsid w:val="00B229EC"/>
    <w:rsid w:val="00B258BB"/>
    <w:rsid w:val="00B405DC"/>
    <w:rsid w:val="00B40E5D"/>
    <w:rsid w:val="00B67B97"/>
    <w:rsid w:val="00B71707"/>
    <w:rsid w:val="00B872FF"/>
    <w:rsid w:val="00B968C8"/>
    <w:rsid w:val="00BA3EC5"/>
    <w:rsid w:val="00BA407A"/>
    <w:rsid w:val="00BA51D9"/>
    <w:rsid w:val="00BB5DFC"/>
    <w:rsid w:val="00BD279D"/>
    <w:rsid w:val="00BD6BB8"/>
    <w:rsid w:val="00BE1260"/>
    <w:rsid w:val="00BF4EA1"/>
    <w:rsid w:val="00C012AE"/>
    <w:rsid w:val="00C66BA2"/>
    <w:rsid w:val="00C9572F"/>
    <w:rsid w:val="00C95985"/>
    <w:rsid w:val="00CC5026"/>
    <w:rsid w:val="00CC68D0"/>
    <w:rsid w:val="00CD564F"/>
    <w:rsid w:val="00D03F9A"/>
    <w:rsid w:val="00D06D51"/>
    <w:rsid w:val="00D24991"/>
    <w:rsid w:val="00D50255"/>
    <w:rsid w:val="00D53C40"/>
    <w:rsid w:val="00D61199"/>
    <w:rsid w:val="00D66520"/>
    <w:rsid w:val="00D86446"/>
    <w:rsid w:val="00D9600C"/>
    <w:rsid w:val="00DB5491"/>
    <w:rsid w:val="00DE34CF"/>
    <w:rsid w:val="00DE6D3B"/>
    <w:rsid w:val="00E06EC1"/>
    <w:rsid w:val="00E13F3D"/>
    <w:rsid w:val="00E34898"/>
    <w:rsid w:val="00EB09B7"/>
    <w:rsid w:val="00ED36C4"/>
    <w:rsid w:val="00EE7D7C"/>
    <w:rsid w:val="00F25D98"/>
    <w:rsid w:val="00F300FB"/>
    <w:rsid w:val="00F97B19"/>
    <w:rsid w:val="00FB3E93"/>
    <w:rsid w:val="00FB6386"/>
    <w:rsid w:val="00FB7EC0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2B29D"/>
  <w15:docId w15:val="{1CF4C1D9-8962-4B69-AF41-E51C4949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60D4C-216C-4518-82FA-70A3B7ED2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5D0CBE-4958-4A99-B48E-C27819DD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5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86</cp:revision>
  <cp:lastPrinted>1900-01-02T01:00:00Z</cp:lastPrinted>
  <dcterms:created xsi:type="dcterms:W3CDTF">2018-11-06T02:14:00Z</dcterms:created>
  <dcterms:modified xsi:type="dcterms:W3CDTF">2020-08-26T07:22:00Z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